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A32" w:rsidRPr="0073469F" w:rsidRDefault="00E00A32" w:rsidP="00E00A32">
      <w:pPr>
        <w:pStyle w:val="Heading4"/>
        <w:rPr>
          <w:lang w:val="en-GB"/>
        </w:rPr>
      </w:pPr>
      <w:bookmarkStart w:id="0" w:name="_Toc517361312"/>
      <w:bookmarkStart w:id="1" w:name="_Hlk520986324"/>
      <w:ins w:id="2" w:author="Harris user" w:date="2018-07-31T09:55:00Z">
        <w:r>
          <w:rPr>
            <w:lang w:val="en-GB"/>
          </w:rPr>
          <w:t>10</w:t>
        </w:r>
      </w:ins>
      <w:r w:rsidRPr="0073469F">
        <w:rPr>
          <w:lang w:val="en-GB"/>
        </w:rPr>
        <w:t>6.3.5.5</w:t>
      </w:r>
      <w:r w:rsidRPr="0073469F">
        <w:rPr>
          <w:lang w:val="en-GB"/>
        </w:rPr>
        <w:tab/>
        <w:t>Determining the group members to invite</w:t>
      </w:r>
      <w:bookmarkEnd w:id="0"/>
    </w:p>
    <w:p w:rsidR="00E00A32" w:rsidRPr="0073469F" w:rsidRDefault="00E00A32" w:rsidP="00E00A32">
      <w:r w:rsidRPr="0073469F">
        <w:t xml:space="preserve">The </w:t>
      </w:r>
      <w:ins w:id="3" w:author="Harris user" w:date="2018-07-31T09:56:00Z">
        <w:r>
          <w:t>IWF</w:t>
        </w:r>
      </w:ins>
      <w:del w:id="4" w:author="Harris user" w:date="2018-07-31T09:56:00Z">
        <w:r w:rsidRPr="0073469F" w:rsidDel="0082782C">
          <w:delText>MCPTT server</w:delText>
        </w:r>
      </w:del>
      <w:r w:rsidRPr="0073469F">
        <w:t xml:space="preserve"> shall only invite affiliated group members to a group session. The </w:t>
      </w:r>
      <w:ins w:id="5" w:author="Harris user" w:date="2018-07-31T09:56:00Z">
        <w:r>
          <w:t>IWF</w:t>
        </w:r>
      </w:ins>
      <w:del w:id="6" w:author="Harris user" w:date="2018-07-31T09:56:00Z">
        <w:r w:rsidRPr="0073469F" w:rsidDel="0082782C">
          <w:delText>MCPTT server</w:delText>
        </w:r>
      </w:del>
      <w:r w:rsidRPr="0073469F">
        <w:t xml:space="preserve"> determines the affiliated members </w:t>
      </w:r>
      <w:del w:id="7" w:author="Harris user" w:date="2018-07-31T09:57:00Z">
        <w:r w:rsidRPr="0073469F" w:rsidDel="0082782C">
          <w:delText xml:space="preserve">from the entries contained in the &lt;list&gt; element of the group document </w:delText>
        </w:r>
      </w:del>
      <w:ins w:id="8" w:author="Harris user" w:date="2018-07-31T09:57:00Z">
        <w:r>
          <w:t xml:space="preserve">its group member list </w:t>
        </w:r>
      </w:ins>
      <w:r w:rsidRPr="0073469F">
        <w:t xml:space="preserve">by following the procedures specified in </w:t>
      </w:r>
      <w:ins w:id="9" w:author="Harris user" w:date="2018-07-31T09:55:00Z">
        <w:r>
          <w:t xml:space="preserve">3GPP TS 24.379 [81], </w:t>
        </w:r>
      </w:ins>
      <w:proofErr w:type="spellStart"/>
      <w:r w:rsidRPr="0073469F">
        <w:t>subclause</w:t>
      </w:r>
      <w:proofErr w:type="spellEnd"/>
      <w:r w:rsidRPr="0073469F">
        <w:t> 6.3.</w:t>
      </w:r>
      <w:r>
        <w:t>6.</w:t>
      </w:r>
    </w:p>
    <w:p w:rsidR="00E00A32" w:rsidRDefault="00E00A32" w:rsidP="00E00A32">
      <w:pPr>
        <w:pStyle w:val="NO"/>
        <w:rPr>
          <w:ins w:id="10" w:author="Harris user" w:date="2018-08-07T16:12:00Z"/>
          <w:lang w:val="en-GB"/>
        </w:rPr>
      </w:pPr>
      <w:r w:rsidRPr="0073469F">
        <w:rPr>
          <w:lang w:val="en-GB"/>
        </w:rPr>
        <w:t>NOTE 1:</w:t>
      </w:r>
      <w:r w:rsidRPr="0073469F">
        <w:rPr>
          <w:lang w:val="en-GB"/>
        </w:rPr>
        <w:tab/>
        <w:t>The term "affiliated group members" used above also includes those members that are implicitly affiliated by the controlling MCPTT function.</w:t>
      </w:r>
    </w:p>
    <w:p w:rsidR="00E00A32" w:rsidRPr="0073469F" w:rsidRDefault="00E00A32" w:rsidP="00E00A32">
      <w:pPr>
        <w:pStyle w:val="NO"/>
        <w:rPr>
          <w:lang w:val="en-GB"/>
        </w:rPr>
      </w:pPr>
      <w:ins w:id="11" w:author="Harris user" w:date="2018-08-07T16:12:00Z">
        <w:r>
          <w:t>NOTE z:</w:t>
        </w:r>
        <w:r>
          <w:tab/>
          <w:t xml:space="preserve">The IWF need not store its group parameters in a GMS as described in 3GPP TS 24.481 [31] the IWF will have to </w:t>
        </w:r>
        <w:r>
          <w:rPr>
            <w:lang w:val="en-US"/>
          </w:rPr>
          <w:t xml:space="preserve">respond to queries from other systems on its IWF-3 interface, which is based upon the CSC-16 interface described in 3GPP TS 23.283 [80]. </w:t>
        </w:r>
      </w:ins>
    </w:p>
    <w:p w:rsidR="00E00A32" w:rsidRDefault="00E00A32" w:rsidP="00E00A32">
      <w:pPr>
        <w:rPr>
          <w:ins w:id="12" w:author="Harris user" w:date="2018-07-31T09:58:00Z"/>
        </w:rPr>
      </w:pPr>
      <w:ins w:id="13" w:author="Harris user" w:date="2018-07-31T09:58:00Z">
        <w:r>
          <w:t>The IWF may limit the maximum number of participants.</w:t>
        </w:r>
      </w:ins>
    </w:p>
    <w:p w:rsidR="00E00A32" w:rsidRPr="0073469F" w:rsidDel="00EC0D95" w:rsidRDefault="00E00A32" w:rsidP="00E00A32">
      <w:pPr>
        <w:rPr>
          <w:del w:id="14" w:author="Harris user" w:date="2018-07-31T10:00:00Z"/>
        </w:rPr>
      </w:pPr>
      <w:del w:id="15" w:author="Harris user" w:date="2018-07-31T10:00:00Z">
        <w:r w:rsidRPr="0073469F" w:rsidDel="00EC0D95">
          <w:delText>If the number of members of the MCPTT group exceeds the value contained in the &lt;</w:delText>
        </w:r>
        <w:r w:rsidDel="00EC0D95">
          <w:delText>on-network-</w:delText>
        </w:r>
        <w:r w:rsidRPr="0073469F" w:rsidDel="00EC0D95">
          <w:delText>max-participant-count&gt; element the MCPTT server shall invite only &lt;</w:delText>
        </w:r>
        <w:r w:rsidDel="00EC0D95">
          <w:delText>on-network-</w:delText>
        </w:r>
        <w:r w:rsidRPr="0073469F" w:rsidDel="00EC0D95">
          <w:delText>max-participant-count&gt; members from the list, but shall prioritise inviting those group members to the group session that have an &lt;entry&gt; element in the &lt;list&gt; element with a &lt;</w:delText>
        </w:r>
        <w:r w:rsidDel="00EC0D95">
          <w:delText>on-network-</w:delText>
        </w:r>
        <w:r w:rsidRPr="0073469F" w:rsidDel="00EC0D95">
          <w:delText>required&gt; element present.</w:delText>
        </w:r>
      </w:del>
    </w:p>
    <w:p w:rsidR="00E00A32" w:rsidRPr="0073469F" w:rsidDel="00EC0D95" w:rsidRDefault="00E00A32" w:rsidP="00E00A32">
      <w:pPr>
        <w:pStyle w:val="NO"/>
        <w:rPr>
          <w:del w:id="16" w:author="Harris user" w:date="2018-07-31T10:00:00Z"/>
          <w:lang w:val="en-GB"/>
        </w:rPr>
      </w:pPr>
      <w:del w:id="17" w:author="Harris user" w:date="2018-07-31T10:00:00Z">
        <w:r w:rsidRPr="0073469F" w:rsidDel="00EC0D95">
          <w:rPr>
            <w:lang w:val="en-GB"/>
          </w:rPr>
          <w:delText>NOTE 2:</w:delText>
        </w:r>
        <w:r w:rsidRPr="0073469F" w:rsidDel="00EC0D95">
          <w:rPr>
            <w:lang w:val="en-GB"/>
          </w:rPr>
          <w:tab/>
          <w:delText>The &lt;</w:delText>
        </w:r>
        <w:r w:rsidDel="00EC0D95">
          <w:delText>on-network</w:delText>
        </w:r>
        <w:r w:rsidDel="00EC0D95">
          <w:rPr>
            <w:lang w:val="en-GB"/>
          </w:rPr>
          <w:delText>-</w:delText>
        </w:r>
        <w:r w:rsidRPr="0073469F" w:rsidDel="00EC0D95">
          <w:rPr>
            <w:lang w:val="en-GB"/>
          </w:rPr>
          <w:delText>max-participant-count&gt; element indicates the maximum number of participants allowed in the group session. The &lt;</w:delText>
        </w:r>
        <w:r w:rsidDel="00EC0D95">
          <w:delText>on-network-</w:delText>
        </w:r>
        <w:r w:rsidRPr="0073469F" w:rsidDel="00EC0D95">
          <w:rPr>
            <w:lang w:val="en-GB"/>
          </w:rPr>
          <w:delText>required&gt; element is used to determine which group members need to acknowledge the group call before audio transmission can proceed.</w:delText>
        </w:r>
      </w:del>
    </w:p>
    <w:p w:rsidR="00E00A32" w:rsidRPr="0073469F" w:rsidDel="00EC0D95" w:rsidRDefault="00E00A32" w:rsidP="00E00A32">
      <w:pPr>
        <w:pStyle w:val="NO"/>
        <w:rPr>
          <w:del w:id="18" w:author="Harris user" w:date="2018-07-31T10:00:00Z"/>
          <w:lang w:val="en-GB"/>
        </w:rPr>
      </w:pPr>
      <w:del w:id="19" w:author="Harris user" w:date="2018-07-31T10:00:00Z">
        <w:r w:rsidRPr="0073469F" w:rsidDel="00EC0D95">
          <w:rPr>
            <w:lang w:val="en-GB"/>
          </w:rPr>
          <w:delText>NOTE 3:</w:delText>
        </w:r>
        <w:r w:rsidRPr="0073469F" w:rsidDel="00EC0D95">
          <w:rPr>
            <w:lang w:val="en-GB"/>
          </w:rPr>
          <w:tab/>
          <w:delText>Other requirements for how the controlling MCPTT function selects which of the &lt;</w:delText>
        </w:r>
        <w:r w:rsidDel="00EC0D95">
          <w:delText>on-network</w:delText>
        </w:r>
        <w:r w:rsidDel="00EC0D95">
          <w:rPr>
            <w:lang w:val="en-GB"/>
          </w:rPr>
          <w:delText>-</w:delText>
        </w:r>
        <w:r w:rsidRPr="0073469F" w:rsidDel="00EC0D95">
          <w:rPr>
            <w:lang w:val="en-GB"/>
          </w:rPr>
          <w:delText>max</w:delText>
        </w:r>
        <w:r w:rsidDel="00EC0D95">
          <w:rPr>
            <w:lang w:val="en-GB"/>
          </w:rPr>
          <w:delText>-</w:delText>
        </w:r>
        <w:r w:rsidRPr="0073469F" w:rsidDel="00EC0D95">
          <w:rPr>
            <w:lang w:val="en-GB"/>
          </w:rPr>
          <w:delText>participant</w:delText>
        </w:r>
        <w:r w:rsidDel="00EC0D95">
          <w:rPr>
            <w:lang w:val="en-GB"/>
          </w:rPr>
          <w:delText>-</w:delText>
        </w:r>
        <w:r w:rsidRPr="0073469F" w:rsidDel="00EC0D95">
          <w:rPr>
            <w:lang w:val="en-GB"/>
          </w:rPr>
          <w:delText>count&gt; members to invite is outside the scope of this specification.</w:delText>
        </w:r>
      </w:del>
    </w:p>
    <w:p w:rsidR="00E00A32" w:rsidRPr="0073469F" w:rsidDel="00EC0D95" w:rsidRDefault="00E00A32" w:rsidP="00E00A32">
      <w:pPr>
        <w:pStyle w:val="NO"/>
        <w:rPr>
          <w:del w:id="20" w:author="Harris user" w:date="2018-07-31T10:00:00Z"/>
          <w:lang w:val="en-GB"/>
        </w:rPr>
      </w:pPr>
      <w:del w:id="21" w:author="Harris user" w:date="2018-07-31T10:00:00Z">
        <w:r w:rsidRPr="0073469F" w:rsidDel="00EC0D95">
          <w:rPr>
            <w:lang w:val="en-GB"/>
          </w:rPr>
          <w:delText>NOTE 4:</w:delText>
        </w:r>
        <w:r w:rsidRPr="0073469F" w:rsidDel="00EC0D95">
          <w:rPr>
            <w:lang w:val="en-GB"/>
          </w:rPr>
          <w:tab/>
          <w:delText xml:space="preserve">It is assumed that validation checks are performed at the </w:delText>
        </w:r>
        <w:r w:rsidDel="00EC0D95">
          <w:rPr>
            <w:lang w:val="en-GB"/>
          </w:rPr>
          <w:delText>g</w:delText>
        </w:r>
        <w:r w:rsidRPr="0073469F" w:rsidDel="00EC0D95">
          <w:rPr>
            <w:lang w:val="en-GB"/>
          </w:rPr>
          <w:delText xml:space="preserve">roup </w:delText>
        </w:r>
        <w:r w:rsidDel="00EC0D95">
          <w:rPr>
            <w:lang w:val="en-GB"/>
          </w:rPr>
          <w:delText>m</w:delText>
        </w:r>
        <w:r w:rsidRPr="0073469F" w:rsidDel="00EC0D95">
          <w:rPr>
            <w:lang w:val="en-GB"/>
          </w:rPr>
          <w:delText xml:space="preserve">anagement </w:delText>
        </w:r>
        <w:r w:rsidDel="00EC0D95">
          <w:rPr>
            <w:lang w:val="en-GB"/>
          </w:rPr>
          <w:delText>s</w:delText>
        </w:r>
        <w:r w:rsidRPr="0073469F" w:rsidDel="00EC0D95">
          <w:rPr>
            <w:lang w:val="en-GB"/>
          </w:rPr>
          <w:delText>erver to ensure that the &lt;</w:delText>
        </w:r>
        <w:r w:rsidDel="00EC0D95">
          <w:delText>on-network</w:delText>
        </w:r>
        <w:r w:rsidDel="00EC0D95">
          <w:rPr>
            <w:lang w:val="en-GB"/>
          </w:rPr>
          <w:delText>-</w:delText>
        </w:r>
        <w:r w:rsidRPr="0073469F" w:rsidDel="00EC0D95">
          <w:rPr>
            <w:lang w:val="en-GB"/>
          </w:rPr>
          <w:delText>max-participant-count&gt; cannot be less than the number of &lt;</w:delText>
        </w:r>
        <w:r w:rsidDel="00EC0D95">
          <w:delText>on-network-</w:delText>
        </w:r>
        <w:r w:rsidRPr="0073469F" w:rsidDel="00EC0D95">
          <w:rPr>
            <w:lang w:val="en-GB"/>
          </w:rPr>
          <w:delText>required&gt; users.</w:delText>
        </w:r>
      </w:del>
    </w:p>
    <w:p w:rsidR="006D44AE" w:rsidRPr="00E00A32" w:rsidRDefault="006D44AE" w:rsidP="00E00A32">
      <w:bookmarkStart w:id="22" w:name="_GoBack"/>
      <w:bookmarkEnd w:id="1"/>
      <w:bookmarkEnd w:id="22"/>
    </w:p>
    <w:sectPr w:rsidR="006D44AE" w:rsidRPr="00E00A3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362321"/>
    <w:rsid w:val="003A048B"/>
    <w:rsid w:val="003B426B"/>
    <w:rsid w:val="00543EFA"/>
    <w:rsid w:val="0068676A"/>
    <w:rsid w:val="006D44AE"/>
    <w:rsid w:val="00AE5E42"/>
    <w:rsid w:val="00B10E5F"/>
    <w:rsid w:val="00B177B6"/>
    <w:rsid w:val="00B742ED"/>
    <w:rsid w:val="00CD0506"/>
    <w:rsid w:val="00E00A32"/>
    <w:rsid w:val="00E31D07"/>
    <w:rsid w:val="00E6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13</cp:revision>
  <dcterms:created xsi:type="dcterms:W3CDTF">2018-08-09T20:31:00Z</dcterms:created>
  <dcterms:modified xsi:type="dcterms:W3CDTF">2018-08-10T06:48:00Z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